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0709D0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80647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37242">
        <w:rPr>
          <w:b/>
          <w:noProof/>
          <w:sz w:val="24"/>
        </w:rPr>
        <w:t>3051</w:t>
      </w:r>
    </w:p>
    <w:p w14:paraId="620D3CF4" w14:textId="63169583" w:rsidR="00305F43" w:rsidRDefault="00A4275D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FB92E" w:rsidR="001E41F3" w:rsidRPr="00410371" w:rsidRDefault="004B3BEB" w:rsidP="00650C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0CE2">
              <w:rPr>
                <w:b/>
                <w:noProof/>
                <w:sz w:val="28"/>
              </w:rPr>
              <w:t>24.193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F9D7D" w:rsidR="001E41F3" w:rsidRPr="00410371" w:rsidRDefault="004B3BEB" w:rsidP="009202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20224"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4E1A6" w:rsidR="001E41F3" w:rsidRPr="00410371" w:rsidRDefault="004B3BEB" w:rsidP="00650C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50CE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D0081" w:rsidR="001E41F3" w:rsidRPr="00410371" w:rsidRDefault="004B3BEB" w:rsidP="002B2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B2169">
              <w:rPr>
                <w:b/>
                <w:noProof/>
                <w:sz w:val="28"/>
              </w:rPr>
              <w:t>18</w:t>
            </w:r>
            <w:r w:rsidR="00FE28E3">
              <w:rPr>
                <w:b/>
                <w:noProof/>
                <w:sz w:val="28"/>
              </w:rPr>
              <w:t>.</w:t>
            </w:r>
            <w:r w:rsidR="002B2169">
              <w:rPr>
                <w:b/>
                <w:noProof/>
                <w:sz w:val="28"/>
              </w:rPr>
              <w:t>1</w:t>
            </w:r>
            <w:r w:rsidR="00FE28E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B77D5" w:rsidR="00F25D98" w:rsidRDefault="00C27F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610504" w:rsidR="00F25D98" w:rsidRDefault="00C27F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D8473" w:rsidR="001E41F3" w:rsidRDefault="001F2947" w:rsidP="00B64AC6">
            <w:pPr>
              <w:pStyle w:val="CRCoverPage"/>
              <w:spacing w:after="0"/>
              <w:ind w:left="100"/>
            </w:pPr>
            <w:fldSimple w:instr=" DOCPROPERTY  CrTitle  \* MERGEFORMAT ">
              <w:r w:rsidR="00B64AC6">
                <w:t>IEI</w:t>
              </w:r>
              <w:r w:rsidR="00B64AC6">
                <w:rPr>
                  <w:rFonts w:hint="eastAsia"/>
                  <w:lang w:eastAsia="zh-CN"/>
                </w:rPr>
                <w:t xml:space="preserve"> </w:t>
              </w:r>
              <w:r w:rsidR="00B64AC6">
                <w:rPr>
                  <w:lang w:eastAsia="zh-CN"/>
                </w:rPr>
                <w:t>a</w:t>
              </w:r>
              <w:r w:rsidR="00B64AC6">
                <w:t xml:space="preserve">ssignment for </w:t>
              </w:r>
              <w:r w:rsidR="00764538" w:rsidRPr="00B63935">
                <w:t xml:space="preserve">Additional </w:t>
              </w:r>
              <w:r w:rsidR="00764538">
                <w:t xml:space="preserve">measurement indication </w:t>
              </w:r>
              <w:r w:rsidR="00B64AC6">
                <w:t>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E07190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5436A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0AABCB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rFonts w:hint="eastAsia"/>
                <w:noProof/>
                <w:lang w:eastAsia="zh-CN"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6051F7" w:rsidR="001E41F3" w:rsidRDefault="004B3BEB" w:rsidP="003E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0802">
              <w:rPr>
                <w:noProof/>
              </w:rPr>
              <w:t>ATSSS</w:t>
            </w:r>
            <w:r w:rsidR="00E13F3D">
              <w:rPr>
                <w:noProof/>
              </w:rPr>
              <w:t>_</w:t>
            </w:r>
            <w:r w:rsidR="003E0802">
              <w:rPr>
                <w:noProof/>
              </w:rPr>
              <w:t>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42681" w:rsidR="001E41F3" w:rsidRDefault="004B3BEB" w:rsidP="0080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0647A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75F2D9" w:rsidR="001E41F3" w:rsidRDefault="00E75476" w:rsidP="001A4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65C878" w:rsidR="001E41F3" w:rsidRDefault="004B3BEB" w:rsidP="00792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455458">
              <w:rPr>
                <w:noProof/>
              </w:rPr>
              <w:t>-1</w:t>
            </w:r>
            <w:r w:rsidR="00792DA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A4EEF" w:rsidR="001E41F3" w:rsidRDefault="004B1D99" w:rsidP="004D4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3935">
              <w:t xml:space="preserve">Additional </w:t>
            </w:r>
            <w:r>
              <w:t xml:space="preserve">measurement indication IE is </w:t>
            </w:r>
            <w:r w:rsidR="002E35D0">
              <w:t xml:space="preserve">an </w:t>
            </w:r>
            <w:r>
              <w:t>optional IE</w:t>
            </w:r>
            <w:r w:rsidR="00E02098">
              <w:t xml:space="preserve"> in </w:t>
            </w:r>
            <w:r w:rsidR="002E35D0" w:rsidRPr="00B63935">
              <w:t>PMFP PLR REPORT REQUEST</w:t>
            </w:r>
            <w:r w:rsidR="002E35D0">
              <w:t xml:space="preserve"> message and PMFP PLR REPORT RESPONSE message.</w:t>
            </w:r>
            <w:r>
              <w:t xml:space="preserve"> </w:t>
            </w:r>
            <w:r w:rsidR="004D4AD8">
              <w:t>But t</w:t>
            </w:r>
            <w:r w:rsidR="00A00B88">
              <w:rPr>
                <w:noProof/>
                <w:lang w:eastAsia="zh-CN"/>
              </w:rPr>
              <w:t xml:space="preserve">he IEI of </w:t>
            </w:r>
            <w:r w:rsidR="00A00B88" w:rsidRPr="00B63935">
              <w:t xml:space="preserve">Additional </w:t>
            </w:r>
            <w:r w:rsidR="00A00B88">
              <w:t>measurement indication IE is not assigned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7906C" w14:textId="77777777" w:rsidR="00F77385" w:rsidRDefault="00F77385" w:rsidP="00F77385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Assign the IEI value for </w:t>
            </w:r>
            <w:r w:rsidRPr="00B63935">
              <w:t xml:space="preserve">Additional </w:t>
            </w:r>
            <w:r>
              <w:t>measurement indication</w:t>
            </w:r>
            <w:r>
              <w:rPr>
                <w:lang w:eastAsia="zh-CN"/>
              </w:rPr>
              <w:t xml:space="preserve"> IE </w:t>
            </w:r>
            <w:r>
              <w:t xml:space="preserve">in </w:t>
            </w:r>
            <w:r w:rsidRPr="00B63935">
              <w:t>PMFP PLR REPORT REQUEST</w:t>
            </w:r>
            <w:r>
              <w:t xml:space="preserve"> message and PMFP PLR REPORT RESPONSE message.</w:t>
            </w:r>
          </w:p>
          <w:p w14:paraId="3AFC4F09" w14:textId="77777777" w:rsidR="00F77385" w:rsidRPr="00497E55" w:rsidRDefault="00F77385" w:rsidP="00F7738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97E55">
              <w:rPr>
                <w:b/>
                <w:noProof/>
                <w:u w:val="single"/>
                <w:lang w:eastAsia="zh-CN"/>
              </w:rPr>
              <w:t>Backward compatibility analysis</w:t>
            </w:r>
            <w:r w:rsidRPr="00497E55">
              <w:rPr>
                <w:b/>
                <w:noProof/>
                <w:lang w:eastAsia="zh-CN"/>
              </w:rPr>
              <w:t>:</w:t>
            </w:r>
          </w:p>
          <w:p w14:paraId="7C70D0E7" w14:textId="77777777" w:rsidR="00F77385" w:rsidRDefault="00F77385" w:rsidP="00F77385">
            <w:pPr>
              <w:pStyle w:val="CRCoverPage"/>
              <w:spacing w:after="60"/>
              <w:ind w:left="102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UPF or the UE compliant with the </w:t>
            </w:r>
            <w:r>
              <w:t>previous version of this specification may:</w:t>
            </w:r>
          </w:p>
          <w:p w14:paraId="0F0B1672" w14:textId="77777777" w:rsidR="00F77385" w:rsidRDefault="00F77385" w:rsidP="00F77385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include the </w:t>
            </w:r>
            <w:r w:rsidRPr="00B63935">
              <w:t xml:space="preserve">Additional </w:t>
            </w:r>
            <w:r>
              <w:t xml:space="preserve">measurement indication IE with the IEI with </w:t>
            </w:r>
            <w:r w:rsidRPr="003D471F">
              <w:t>arbitrary</w:t>
            </w:r>
            <w:r>
              <w:t xml:space="preserve"> value; or</w:t>
            </w:r>
          </w:p>
          <w:p w14:paraId="3768D5E0" w14:textId="77777777" w:rsidR="00F77385" w:rsidRDefault="00F77385" w:rsidP="00F77385">
            <w:pPr>
              <w:pStyle w:val="CRCoverPage"/>
              <w:numPr>
                <w:ilvl w:val="0"/>
                <w:numId w:val="1"/>
              </w:numPr>
              <w:spacing w:after="60"/>
            </w:pPr>
            <w:r>
              <w:t xml:space="preserve">never include the the </w:t>
            </w:r>
            <w:r w:rsidRPr="00B63935">
              <w:t xml:space="preserve">Additional </w:t>
            </w:r>
            <w:r>
              <w:t xml:space="preserve">measurement indication IE since no IEI is </w:t>
            </w:r>
            <w:r>
              <w:rPr>
                <w:rFonts w:hint="eastAsia"/>
                <w:lang w:eastAsia="zh-CN"/>
              </w:rPr>
              <w:t>specified</w:t>
            </w:r>
            <w:r>
              <w:t xml:space="preserve"> for this optional IE.</w:t>
            </w:r>
          </w:p>
          <w:p w14:paraId="4BE1D0A2" w14:textId="77777777" w:rsidR="00F77385" w:rsidRDefault="00F77385" w:rsidP="00F7738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case a), the receiver compliant with this CR will ignore the </w:t>
            </w:r>
            <w:r w:rsidRPr="00B63935">
              <w:t xml:space="preserve">Additional </w:t>
            </w:r>
            <w:r>
              <w:t>measurement indication IE due to the incorrect IEI value. Hence, the</w:t>
            </w:r>
            <w:r w:rsidRPr="00A20210">
              <w:rPr>
                <w:noProof/>
                <w:lang w:eastAsia="zh-CN"/>
              </w:rPr>
              <w:t xml:space="preserve"> restart</w:t>
            </w:r>
            <w:r>
              <w:rPr>
                <w:noProof/>
                <w:lang w:eastAsia="zh-CN"/>
              </w:rPr>
              <w:t>ing</w:t>
            </w:r>
            <w:r w:rsidRPr="00A20210">
              <w:rPr>
                <w:noProof/>
                <w:lang w:eastAsia="zh-CN"/>
              </w:rPr>
              <w:t xml:space="preserve"> counting for another PLR measurement</w:t>
            </w:r>
            <w:r>
              <w:rPr>
                <w:noProof/>
                <w:lang w:eastAsia="zh-CN"/>
              </w:rPr>
              <w:t xml:space="preserve"> can not be triggered between the UE and the UPF.</w:t>
            </w:r>
          </w:p>
          <w:p w14:paraId="310DC406" w14:textId="77777777" w:rsidR="00F77385" w:rsidRDefault="00F77385" w:rsidP="00F77385">
            <w:pPr>
              <w:pStyle w:val="CRCoverPage"/>
              <w:spacing w:after="24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case b), </w:t>
            </w:r>
            <w:r w:rsidRPr="00A20210">
              <w:rPr>
                <w:noProof/>
                <w:lang w:eastAsia="zh-CN"/>
              </w:rPr>
              <w:t>restart</w:t>
            </w:r>
            <w:r>
              <w:rPr>
                <w:noProof/>
                <w:lang w:eastAsia="zh-CN"/>
              </w:rPr>
              <w:t>ing</w:t>
            </w:r>
            <w:r w:rsidRPr="00A20210">
              <w:rPr>
                <w:noProof/>
                <w:lang w:eastAsia="zh-CN"/>
              </w:rPr>
              <w:t xml:space="preserve"> counting for another PLR measurement</w:t>
            </w:r>
            <w:r>
              <w:rPr>
                <w:noProof/>
                <w:lang w:eastAsia="zh-CN"/>
              </w:rPr>
              <w:t xml:space="preserve"> can never be triggered between the UE and the UPF.</w:t>
            </w:r>
          </w:p>
          <w:p w14:paraId="7825E69A" w14:textId="77777777" w:rsidR="00F77385" w:rsidRDefault="00F77385" w:rsidP="00F77385">
            <w:pPr>
              <w:pStyle w:val="CRCoverPage"/>
              <w:spacing w:after="60"/>
              <w:ind w:left="102"/>
            </w:pPr>
            <w:r>
              <w:rPr>
                <w:noProof/>
                <w:lang w:eastAsia="zh-CN"/>
              </w:rPr>
              <w:t xml:space="preserve">When the UE or the UPF compliant the </w:t>
            </w:r>
            <w:r>
              <w:t>previous version of this specification</w:t>
            </w:r>
            <w:r>
              <w:rPr>
                <w:noProof/>
                <w:lang w:eastAsia="zh-CN"/>
              </w:rPr>
              <w:t xml:space="preserve"> receives </w:t>
            </w:r>
            <w:r>
              <w:t xml:space="preserve">the </w:t>
            </w:r>
            <w:r w:rsidRPr="00B63935">
              <w:t xml:space="preserve">Additional </w:t>
            </w:r>
            <w:r>
              <w:t xml:space="preserve">measurement indication IE from the UPF or the UE compliant with this CR, the UE or the UPF </w:t>
            </w:r>
            <w:r>
              <w:rPr>
                <w:noProof/>
                <w:lang w:eastAsia="zh-CN"/>
              </w:rPr>
              <w:t xml:space="preserve">will ignore the </w:t>
            </w:r>
            <w:r w:rsidRPr="00B63935">
              <w:t xml:space="preserve">Additional </w:t>
            </w:r>
            <w:r>
              <w:t xml:space="preserve">measurement indication IE due to unknown IEI value. In this case, </w:t>
            </w:r>
            <w:r w:rsidRPr="00A20210">
              <w:rPr>
                <w:noProof/>
                <w:lang w:eastAsia="zh-CN"/>
              </w:rPr>
              <w:t>restart</w:t>
            </w:r>
            <w:r>
              <w:rPr>
                <w:noProof/>
                <w:lang w:eastAsia="zh-CN"/>
              </w:rPr>
              <w:t>ing</w:t>
            </w:r>
            <w:r w:rsidRPr="00A20210">
              <w:rPr>
                <w:noProof/>
                <w:lang w:eastAsia="zh-CN"/>
              </w:rPr>
              <w:t xml:space="preserve"> counting for another PLR measurement</w:t>
            </w:r>
            <w:r>
              <w:rPr>
                <w:noProof/>
                <w:lang w:eastAsia="zh-CN"/>
              </w:rPr>
              <w:t xml:space="preserve"> can not be triggered between the UE and the UPF as well.</w:t>
            </w:r>
          </w:p>
          <w:p w14:paraId="31C656EC" w14:textId="610CACA3" w:rsidR="003D09EB" w:rsidRDefault="00F77385" w:rsidP="00F773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Based on the above, this CR is not backward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50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5018" w:rsidRDefault="00F55018" w:rsidP="00F550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F0683" w:rsidR="00F55018" w:rsidRDefault="00F55018" w:rsidP="00F550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</w:t>
            </w:r>
            <w:r w:rsidRPr="00A20210">
              <w:t>estart</w:t>
            </w:r>
            <w:r>
              <w:t>ing</w:t>
            </w:r>
            <w:r w:rsidRPr="00A20210">
              <w:t xml:space="preserve"> counting for another PLR </w:t>
            </w:r>
            <w:r w:rsidRPr="00A20210">
              <w:rPr>
                <w:lang w:eastAsia="zh-CN"/>
              </w:rPr>
              <w:t>measurement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during the </w:t>
            </w:r>
            <w:r w:rsidRPr="00A20210">
              <w:t>PLR measurement procedur</w:t>
            </w:r>
            <w:r>
              <w:t>e is not able to be performed.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D1492C" w:rsidR="001E41F3" w:rsidRDefault="003D09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.2.1.9.1, 6.2.1.10.1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0F8A99" w:rsidR="001E41F3" w:rsidRDefault="003D0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4C921" w:rsidR="001E41F3" w:rsidRDefault="003D0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4BDA5" w:rsidR="001E41F3" w:rsidRDefault="003D09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A6052" w14:textId="77777777" w:rsidR="00347CCA" w:rsidRDefault="00347CCA" w:rsidP="0034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CA66124" w14:textId="77777777" w:rsidR="0096251A" w:rsidRPr="00B63935" w:rsidRDefault="0096251A" w:rsidP="0096251A">
      <w:pPr>
        <w:pStyle w:val="5"/>
        <w:rPr>
          <w:lang w:eastAsia="ko-KR"/>
        </w:rPr>
      </w:pPr>
      <w:bookmarkStart w:id="2" w:name="_Toc123566867"/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2"/>
    </w:p>
    <w:p w14:paraId="75E97F36" w14:textId="77777777" w:rsidR="0096251A" w:rsidRPr="00B63935" w:rsidRDefault="0096251A" w:rsidP="0096251A">
      <w:r w:rsidRPr="00B63935">
        <w:t xml:space="preserve">The PMFP PLR REPORT REQUEST message is sent by either UE or UPF to request the </w:t>
      </w:r>
      <w:r>
        <w:t>report</w:t>
      </w:r>
      <w:r w:rsidRPr="00B63935">
        <w:t xml:space="preserve"> of the counting result.</w:t>
      </w:r>
    </w:p>
    <w:p w14:paraId="19C2325B" w14:textId="77777777" w:rsidR="0096251A" w:rsidRPr="00B63935" w:rsidRDefault="0096251A" w:rsidP="0096251A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noProof/>
          <w:lang w:eastAsia="zh-CN"/>
        </w:rPr>
        <w:t>-1</w:t>
      </w:r>
      <w:r w:rsidRPr="00B63935">
        <w:t>.</w:t>
      </w:r>
    </w:p>
    <w:p w14:paraId="4A128AB9" w14:textId="77777777" w:rsidR="0096251A" w:rsidRPr="00B63935" w:rsidRDefault="0096251A" w:rsidP="0096251A">
      <w:pPr>
        <w:pStyle w:val="B1"/>
      </w:pPr>
      <w:r w:rsidRPr="00B63935">
        <w:t>Message type:</w:t>
      </w:r>
      <w:r w:rsidRPr="00B63935">
        <w:tab/>
        <w:t>PMFP PLR REPORT REQUEST</w:t>
      </w:r>
    </w:p>
    <w:p w14:paraId="4460C7DA" w14:textId="77777777" w:rsidR="0096251A" w:rsidRPr="00B63935" w:rsidRDefault="0096251A" w:rsidP="0096251A">
      <w:pPr>
        <w:pStyle w:val="B1"/>
      </w:pPr>
      <w:r w:rsidRPr="00B63935">
        <w:t>Significance:</w:t>
      </w:r>
      <w:r w:rsidRPr="00B63935">
        <w:tab/>
        <w:t>dual</w:t>
      </w:r>
    </w:p>
    <w:p w14:paraId="4FDFDE92" w14:textId="77777777" w:rsidR="0096251A" w:rsidRPr="00B63935" w:rsidRDefault="0096251A" w:rsidP="0096251A">
      <w:pPr>
        <w:pStyle w:val="B1"/>
      </w:pPr>
      <w:r w:rsidRPr="00B63935">
        <w:t>Direction:</w:t>
      </w:r>
      <w:r w:rsidRPr="00B63935">
        <w:tab/>
        <w:t>both</w:t>
      </w:r>
    </w:p>
    <w:p w14:paraId="5A6A61DA" w14:textId="77777777" w:rsidR="0096251A" w:rsidRPr="00B63935" w:rsidRDefault="0096251A" w:rsidP="0096251A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lang w:eastAsia="zh-CN"/>
        </w:rPr>
        <w:t>.9.1</w:t>
      </w:r>
      <w:r w:rsidRPr="00B63935">
        <w:rPr>
          <w:noProof/>
          <w:lang w:eastAsia="zh-CN"/>
        </w:rPr>
        <w:t>-1</w:t>
      </w:r>
      <w:r w:rsidRPr="00B63935">
        <w:t>: PMFP PLR REPORT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6251A" w:rsidRPr="00B63935" w14:paraId="61DB56DD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38C7BB" w14:textId="77777777" w:rsidR="0096251A" w:rsidRPr="00B63935" w:rsidRDefault="0096251A" w:rsidP="00001B39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31B1D" w14:textId="77777777" w:rsidR="0096251A" w:rsidRPr="00B63935" w:rsidRDefault="0096251A" w:rsidP="00001B39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43FAA1" w14:textId="77777777" w:rsidR="0096251A" w:rsidRPr="00B63935" w:rsidRDefault="0096251A" w:rsidP="00001B39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F2DD30" w14:textId="77777777" w:rsidR="0096251A" w:rsidRPr="00B63935" w:rsidRDefault="0096251A" w:rsidP="00001B39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C4717" w14:textId="77777777" w:rsidR="0096251A" w:rsidRPr="00B63935" w:rsidRDefault="0096251A" w:rsidP="00001B39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E0103A" w14:textId="77777777" w:rsidR="0096251A" w:rsidRPr="00B63935" w:rsidRDefault="0096251A" w:rsidP="00001B39">
            <w:pPr>
              <w:pStyle w:val="TAH"/>
            </w:pPr>
            <w:r w:rsidRPr="00B63935">
              <w:t>Length</w:t>
            </w:r>
          </w:p>
        </w:tc>
      </w:tr>
      <w:tr w:rsidR="0096251A" w:rsidRPr="00B63935" w14:paraId="3C1C0FE1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0354D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99CB8" w14:textId="77777777" w:rsidR="0096251A" w:rsidRPr="00B63935" w:rsidRDefault="0096251A" w:rsidP="00001B39">
            <w:pPr>
              <w:pStyle w:val="TAL"/>
            </w:pPr>
            <w:r w:rsidRPr="00B63935">
              <w:t>PMFP PLR report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E1F34" w14:textId="77777777" w:rsidR="0096251A" w:rsidRPr="00B63935" w:rsidRDefault="0096251A" w:rsidP="00001B39">
            <w:pPr>
              <w:pStyle w:val="TAL"/>
            </w:pPr>
            <w:r w:rsidRPr="00B63935">
              <w:t>Message type</w:t>
            </w:r>
          </w:p>
          <w:p w14:paraId="09AFD800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FE1DC4" w14:textId="77777777" w:rsidR="0096251A" w:rsidRPr="00B63935" w:rsidRDefault="0096251A" w:rsidP="00001B39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8B0A8" w14:textId="77777777" w:rsidR="0096251A" w:rsidRPr="00B63935" w:rsidRDefault="0096251A" w:rsidP="00001B39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E0FAD" w14:textId="77777777" w:rsidR="0096251A" w:rsidRPr="00B63935" w:rsidRDefault="0096251A" w:rsidP="00001B39">
            <w:pPr>
              <w:pStyle w:val="TAC"/>
            </w:pPr>
            <w:r w:rsidRPr="00B63935">
              <w:t>1</w:t>
            </w:r>
          </w:p>
        </w:tc>
      </w:tr>
      <w:tr w:rsidR="0096251A" w:rsidRPr="00B63935" w14:paraId="70ADEFB5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9EEC7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A1012" w14:textId="77777777" w:rsidR="0096251A" w:rsidRPr="00B63935" w:rsidRDefault="0096251A" w:rsidP="00001B39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78331" w14:textId="77777777" w:rsidR="0096251A" w:rsidRPr="00B63935" w:rsidRDefault="0096251A" w:rsidP="00001B39">
            <w:pPr>
              <w:pStyle w:val="TAL"/>
            </w:pPr>
            <w:r w:rsidRPr="00B63935">
              <w:rPr>
                <w:lang w:val="en-US"/>
              </w:rPr>
              <w:t>Extended p</w:t>
            </w:r>
            <w:r w:rsidRPr="00B63935">
              <w:t>rocedure transaction identity</w:t>
            </w:r>
          </w:p>
          <w:p w14:paraId="6870C3FE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BD545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1846B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D1DA3B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  <w:tr w:rsidR="0096251A" w:rsidRPr="00B63935" w14:paraId="4CBCC5E3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F0A2" w14:textId="25B30836" w:rsidR="0096251A" w:rsidRPr="00B63935" w:rsidRDefault="0096251A" w:rsidP="00001B39">
            <w:pPr>
              <w:pStyle w:val="TAL"/>
              <w:rPr>
                <w:lang w:eastAsia="zh-CN"/>
              </w:rPr>
            </w:pPr>
            <w:ins w:id="3" w:author="ZHOU rev2" w:date="2023-04-26T11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56B0" w14:textId="77777777" w:rsidR="0096251A" w:rsidRPr="00B63935" w:rsidRDefault="0096251A" w:rsidP="00001B39">
            <w:pPr>
              <w:pStyle w:val="TAL"/>
            </w:pPr>
            <w:r w:rsidRPr="00B63935">
              <w:t xml:space="preserve">Additional </w:t>
            </w:r>
            <w:r>
              <w:t>measurement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F5DA1" w14:textId="77777777" w:rsidR="0096251A" w:rsidRPr="00B63935" w:rsidRDefault="0096251A" w:rsidP="00001B39">
            <w:pPr>
              <w:pStyle w:val="TAL"/>
            </w:pPr>
            <w:r w:rsidRPr="00B63935">
              <w:t xml:space="preserve">Additional </w:t>
            </w:r>
            <w:r>
              <w:t>measurement indication</w:t>
            </w:r>
          </w:p>
          <w:p w14:paraId="7CC7AC19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22748" w14:textId="77777777" w:rsidR="0096251A" w:rsidRPr="00B63935" w:rsidRDefault="0096251A" w:rsidP="00001B39">
            <w:pPr>
              <w:pStyle w:val="TAC"/>
            </w:pPr>
            <w:r w:rsidRPr="00B6393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9B3B9" w14:textId="77777777" w:rsidR="0096251A" w:rsidRPr="00B63935" w:rsidRDefault="0096251A" w:rsidP="00001B39">
            <w:pPr>
              <w:pStyle w:val="TAC"/>
            </w:pPr>
            <w:r w:rsidRPr="00B63935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08D62" w14:textId="77777777" w:rsidR="0096251A" w:rsidRPr="00B63935" w:rsidRDefault="0096251A" w:rsidP="00001B39">
            <w:pPr>
              <w:pStyle w:val="TAC"/>
            </w:pPr>
            <w:r w:rsidRPr="00B63935">
              <w:t>1</w:t>
            </w:r>
          </w:p>
        </w:tc>
      </w:tr>
    </w:tbl>
    <w:p w14:paraId="010074C7" w14:textId="77777777" w:rsidR="0096251A" w:rsidRPr="00B63935" w:rsidRDefault="0096251A" w:rsidP="0096251A"/>
    <w:p w14:paraId="3F6E2604" w14:textId="1F0F136C" w:rsidR="00347CCA" w:rsidRDefault="00347CCA" w:rsidP="0034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234337" w14:textId="77777777" w:rsidR="0096251A" w:rsidRPr="00B63935" w:rsidRDefault="0096251A" w:rsidP="0096251A">
      <w:pPr>
        <w:pStyle w:val="5"/>
        <w:rPr>
          <w:lang w:eastAsia="ko-KR"/>
        </w:rPr>
      </w:pPr>
      <w:bookmarkStart w:id="4" w:name="_Toc123566870"/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.10.1</w:t>
      </w:r>
      <w:r w:rsidRPr="00B63935">
        <w:rPr>
          <w:rFonts w:hint="eastAsia"/>
        </w:rPr>
        <w:tab/>
      </w:r>
      <w:r w:rsidRPr="00B63935">
        <w:rPr>
          <w:rFonts w:hint="eastAsia"/>
          <w:lang w:eastAsia="ko-KR"/>
        </w:rPr>
        <w:t xml:space="preserve">Message </w:t>
      </w:r>
      <w:r w:rsidRPr="00B63935">
        <w:rPr>
          <w:lang w:eastAsia="ko-KR"/>
        </w:rPr>
        <w:t>d</w:t>
      </w:r>
      <w:r w:rsidRPr="00B63935">
        <w:rPr>
          <w:rFonts w:hint="eastAsia"/>
          <w:lang w:eastAsia="ko-KR"/>
        </w:rPr>
        <w:t>efinition</w:t>
      </w:r>
      <w:bookmarkEnd w:id="4"/>
    </w:p>
    <w:p w14:paraId="44D6750A" w14:textId="77777777" w:rsidR="0096251A" w:rsidRPr="00B63935" w:rsidRDefault="0096251A" w:rsidP="0096251A">
      <w:r w:rsidRPr="00B63935">
        <w:t xml:space="preserve">The </w:t>
      </w:r>
      <w:r w:rsidRPr="00B63935">
        <w:rPr>
          <w:rFonts w:hint="eastAsia"/>
          <w:lang w:eastAsia="zh-CN"/>
        </w:rPr>
        <w:t xml:space="preserve">PMFP PLR </w:t>
      </w:r>
      <w:r w:rsidRPr="00B63935">
        <w:rPr>
          <w:lang w:eastAsia="zh-CN"/>
        </w:rPr>
        <w:t>REPORT</w:t>
      </w:r>
      <w:r w:rsidRPr="00B63935">
        <w:rPr>
          <w:rFonts w:hint="eastAsia"/>
          <w:lang w:eastAsia="zh-CN"/>
        </w:rPr>
        <w:t xml:space="preserve"> </w:t>
      </w:r>
      <w:r w:rsidRPr="00B63935">
        <w:rPr>
          <w:lang w:eastAsia="zh-CN"/>
        </w:rPr>
        <w:t>RESPONSE</w:t>
      </w:r>
      <w:r w:rsidRPr="00B63935">
        <w:t xml:space="preserve"> message is sent by either UE or the UPF to respond the PMFP PLR REPORT REQUEST message and report the counting result.</w:t>
      </w:r>
    </w:p>
    <w:p w14:paraId="7254D539" w14:textId="77777777" w:rsidR="0096251A" w:rsidRPr="00B63935" w:rsidRDefault="0096251A" w:rsidP="0096251A">
      <w:r w:rsidRPr="00B63935">
        <w:t>See 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.10.1-1</w:t>
      </w:r>
      <w:r w:rsidRPr="00B63935">
        <w:t>.</w:t>
      </w:r>
    </w:p>
    <w:p w14:paraId="3B84EEAF" w14:textId="77777777" w:rsidR="0096251A" w:rsidRPr="00B63935" w:rsidRDefault="0096251A" w:rsidP="0096251A">
      <w:pPr>
        <w:pStyle w:val="B1"/>
      </w:pPr>
      <w:r w:rsidRPr="00B63935">
        <w:t>Message type:</w:t>
      </w:r>
      <w:r w:rsidRPr="00B63935">
        <w:tab/>
      </w:r>
      <w:r w:rsidRPr="00B63935">
        <w:rPr>
          <w:rFonts w:hint="eastAsia"/>
          <w:lang w:eastAsia="zh-CN"/>
        </w:rPr>
        <w:t xml:space="preserve">PMFP PLR </w:t>
      </w:r>
      <w:r w:rsidRPr="00B63935">
        <w:rPr>
          <w:lang w:eastAsia="zh-CN"/>
        </w:rPr>
        <w:t>REPORT</w:t>
      </w:r>
      <w:r w:rsidRPr="00B63935">
        <w:rPr>
          <w:rFonts w:hint="eastAsia"/>
          <w:lang w:eastAsia="zh-CN"/>
        </w:rPr>
        <w:t xml:space="preserve"> </w:t>
      </w:r>
      <w:r w:rsidRPr="00B63935">
        <w:rPr>
          <w:lang w:eastAsia="zh-CN"/>
        </w:rPr>
        <w:t>RESPONSE</w:t>
      </w:r>
    </w:p>
    <w:p w14:paraId="75C57687" w14:textId="77777777" w:rsidR="0096251A" w:rsidRPr="00B63935" w:rsidRDefault="0096251A" w:rsidP="0096251A">
      <w:pPr>
        <w:pStyle w:val="B1"/>
      </w:pPr>
      <w:r w:rsidRPr="00B63935">
        <w:t>Significance:</w:t>
      </w:r>
      <w:r w:rsidRPr="00B63935">
        <w:tab/>
        <w:t>dual</w:t>
      </w:r>
    </w:p>
    <w:p w14:paraId="336119C5" w14:textId="77777777" w:rsidR="0096251A" w:rsidRPr="00B63935" w:rsidRDefault="0096251A" w:rsidP="0096251A">
      <w:pPr>
        <w:pStyle w:val="B1"/>
      </w:pPr>
      <w:r w:rsidRPr="00B63935">
        <w:t>Direction:</w:t>
      </w:r>
      <w:r w:rsidRPr="00B63935">
        <w:tab/>
        <w:t xml:space="preserve">both </w:t>
      </w:r>
    </w:p>
    <w:p w14:paraId="2F2676CE" w14:textId="77777777" w:rsidR="0096251A" w:rsidRPr="00B63935" w:rsidRDefault="0096251A" w:rsidP="0096251A">
      <w:pPr>
        <w:pStyle w:val="TH"/>
      </w:pPr>
      <w:r w:rsidRPr="00B63935">
        <w:t>Table </w:t>
      </w:r>
      <w:r w:rsidRPr="00B63935">
        <w:rPr>
          <w:rFonts w:hint="eastAsia"/>
          <w:noProof/>
          <w:lang w:eastAsia="zh-CN"/>
        </w:rPr>
        <w:t>6.2.1</w:t>
      </w:r>
      <w:r w:rsidRPr="00B63935">
        <w:rPr>
          <w:noProof/>
          <w:lang w:eastAsia="zh-CN"/>
        </w:rPr>
        <w:t>.10.1-1</w:t>
      </w:r>
      <w:r w:rsidRPr="00B63935">
        <w:t xml:space="preserve">: </w:t>
      </w:r>
      <w:r w:rsidRPr="00B63935">
        <w:rPr>
          <w:rFonts w:hint="eastAsia"/>
          <w:lang w:eastAsia="zh-CN"/>
        </w:rPr>
        <w:t xml:space="preserve">PMFP PLR </w:t>
      </w:r>
      <w:r w:rsidRPr="00B63935">
        <w:rPr>
          <w:lang w:eastAsia="zh-CN"/>
        </w:rPr>
        <w:t>REPORT</w:t>
      </w:r>
      <w:r w:rsidRPr="00B63935">
        <w:rPr>
          <w:rFonts w:hint="eastAsia"/>
          <w:lang w:eastAsia="zh-CN"/>
        </w:rPr>
        <w:t xml:space="preserve"> </w:t>
      </w:r>
      <w:r w:rsidRPr="00B63935">
        <w:rPr>
          <w:lang w:eastAsia="zh-CN"/>
        </w:rPr>
        <w:t>RESPONSE</w:t>
      </w:r>
      <w:r w:rsidRPr="00B63935"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96251A" w:rsidRPr="00B63935" w14:paraId="5A9D26B7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A88750" w14:textId="77777777" w:rsidR="0096251A" w:rsidRPr="00B63935" w:rsidRDefault="0096251A" w:rsidP="00001B39">
            <w:pPr>
              <w:pStyle w:val="TAH"/>
            </w:pPr>
            <w:r w:rsidRPr="00B63935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BF707" w14:textId="77777777" w:rsidR="0096251A" w:rsidRPr="00B63935" w:rsidRDefault="0096251A" w:rsidP="00001B39">
            <w:pPr>
              <w:pStyle w:val="TAH"/>
            </w:pPr>
            <w:r w:rsidRPr="00B63935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20C833" w14:textId="77777777" w:rsidR="0096251A" w:rsidRPr="00B63935" w:rsidRDefault="0096251A" w:rsidP="00001B39">
            <w:pPr>
              <w:pStyle w:val="TAH"/>
            </w:pPr>
            <w:r w:rsidRPr="00B63935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CFB48" w14:textId="77777777" w:rsidR="0096251A" w:rsidRPr="00B63935" w:rsidRDefault="0096251A" w:rsidP="00001B39">
            <w:pPr>
              <w:pStyle w:val="TAH"/>
            </w:pPr>
            <w:r w:rsidRPr="00B63935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30E02F" w14:textId="77777777" w:rsidR="0096251A" w:rsidRPr="00B63935" w:rsidRDefault="0096251A" w:rsidP="00001B39">
            <w:pPr>
              <w:pStyle w:val="TAH"/>
            </w:pPr>
            <w:r w:rsidRPr="00B63935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53B9F" w14:textId="77777777" w:rsidR="0096251A" w:rsidRPr="00B63935" w:rsidRDefault="0096251A" w:rsidP="00001B39">
            <w:pPr>
              <w:pStyle w:val="TAH"/>
            </w:pPr>
            <w:r w:rsidRPr="00B63935">
              <w:t>Length</w:t>
            </w:r>
          </w:p>
        </w:tc>
      </w:tr>
      <w:tr w:rsidR="0096251A" w:rsidRPr="00B63935" w14:paraId="7223B759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32028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58B06" w14:textId="77777777" w:rsidR="0096251A" w:rsidRPr="00B63935" w:rsidRDefault="0096251A" w:rsidP="00001B39">
            <w:pPr>
              <w:pStyle w:val="TAL"/>
            </w:pPr>
            <w:r w:rsidRPr="00B63935">
              <w:t>PMFP PLR report response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365FB" w14:textId="77777777" w:rsidR="0096251A" w:rsidRPr="00B63935" w:rsidRDefault="0096251A" w:rsidP="00001B39">
            <w:pPr>
              <w:pStyle w:val="TAL"/>
            </w:pPr>
            <w:r w:rsidRPr="00B63935">
              <w:t>Message type</w:t>
            </w:r>
          </w:p>
          <w:p w14:paraId="202C3151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6CAFD0" w14:textId="77777777" w:rsidR="0096251A" w:rsidRPr="00B63935" w:rsidRDefault="0096251A" w:rsidP="00001B39">
            <w:pPr>
              <w:pStyle w:val="TAC"/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1B208" w14:textId="77777777" w:rsidR="0096251A" w:rsidRPr="00B63935" w:rsidRDefault="0096251A" w:rsidP="00001B39">
            <w:pPr>
              <w:pStyle w:val="TAC"/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78CDC" w14:textId="77777777" w:rsidR="0096251A" w:rsidRPr="00B63935" w:rsidRDefault="0096251A" w:rsidP="00001B39">
            <w:pPr>
              <w:pStyle w:val="TAC"/>
            </w:pPr>
            <w:r w:rsidRPr="00B63935">
              <w:t>1</w:t>
            </w:r>
          </w:p>
        </w:tc>
      </w:tr>
      <w:tr w:rsidR="0096251A" w:rsidRPr="00B63935" w14:paraId="7ECB4AB1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DD2F5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2E422" w14:textId="77777777" w:rsidR="0096251A" w:rsidRPr="00B63935" w:rsidRDefault="0096251A" w:rsidP="00001B39">
            <w:pPr>
              <w:pStyle w:val="TAL"/>
            </w:pPr>
            <w:r w:rsidRPr="00B63935">
              <w:t>EPTI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6D21A" w14:textId="77777777" w:rsidR="0096251A" w:rsidRPr="00B63935" w:rsidRDefault="0096251A" w:rsidP="00001B39">
            <w:pPr>
              <w:pStyle w:val="TAL"/>
            </w:pPr>
            <w:r w:rsidRPr="00B63935">
              <w:rPr>
                <w:lang w:val="en-US"/>
              </w:rPr>
              <w:t>Extended p</w:t>
            </w:r>
            <w:r w:rsidRPr="00B63935">
              <w:t>rocedure transaction identity</w:t>
            </w:r>
          </w:p>
          <w:p w14:paraId="393722E9" w14:textId="77777777" w:rsidR="0096251A" w:rsidRPr="00B63935" w:rsidRDefault="0096251A" w:rsidP="00001B39">
            <w:pPr>
              <w:pStyle w:val="TAL"/>
            </w:pPr>
            <w:r w:rsidRPr="00B63935">
              <w:rPr>
                <w:noProof/>
                <w:lang w:eastAsia="zh-CN"/>
              </w:rPr>
              <w:t>6.2.2.2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431B0A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112AC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E60143" w14:textId="77777777" w:rsidR="0096251A" w:rsidRPr="00B63935" w:rsidRDefault="0096251A" w:rsidP="00001B39">
            <w:pPr>
              <w:pStyle w:val="TAC"/>
              <w:rPr>
                <w:lang w:eastAsia="ja-JP"/>
              </w:rPr>
            </w:pPr>
            <w:r w:rsidRPr="00B63935">
              <w:t>2</w:t>
            </w:r>
          </w:p>
        </w:tc>
      </w:tr>
      <w:tr w:rsidR="0096251A" w:rsidRPr="00B63935" w14:paraId="770932B3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D62F5" w14:textId="77777777" w:rsidR="0096251A" w:rsidRPr="00B63935" w:rsidRDefault="0096251A" w:rsidP="00001B3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382E" w14:textId="77777777" w:rsidR="0096251A" w:rsidRPr="00B63935" w:rsidRDefault="0096251A" w:rsidP="00001B39">
            <w:pPr>
              <w:pStyle w:val="TAL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Counting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1B1F" w14:textId="77777777" w:rsidR="0096251A" w:rsidRPr="00B63935" w:rsidRDefault="0096251A" w:rsidP="00001B39">
            <w:pPr>
              <w:pStyle w:val="TAL"/>
              <w:rPr>
                <w:lang w:val="en-US" w:eastAsia="zh-CN"/>
              </w:rPr>
            </w:pPr>
            <w:r w:rsidRPr="00B63935">
              <w:rPr>
                <w:rFonts w:hint="eastAsia"/>
                <w:lang w:val="en-US" w:eastAsia="zh-CN"/>
              </w:rPr>
              <w:t>Counting result</w:t>
            </w:r>
          </w:p>
          <w:p w14:paraId="304F4902" w14:textId="77777777" w:rsidR="0096251A" w:rsidRPr="00B63935" w:rsidRDefault="0096251A" w:rsidP="00001B39">
            <w:pPr>
              <w:pStyle w:val="TAL"/>
              <w:rPr>
                <w:lang w:val="en-US" w:eastAsia="zh-CN"/>
              </w:rPr>
            </w:pPr>
            <w:r w:rsidRPr="00B63935">
              <w:rPr>
                <w:lang w:val="en-US" w:eastAsia="zh-CN"/>
              </w:rPr>
              <w:t>6.2.2.10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095E9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F0B9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6C464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rPr>
                <w:rFonts w:hint="eastAsia"/>
                <w:lang w:eastAsia="zh-CN"/>
              </w:rPr>
              <w:t>4</w:t>
            </w:r>
          </w:p>
        </w:tc>
      </w:tr>
      <w:tr w:rsidR="0096251A" w:rsidRPr="00B63935" w14:paraId="2DE980FD" w14:textId="77777777" w:rsidTr="00001B3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AFF54" w14:textId="4B1EB901" w:rsidR="0096251A" w:rsidRPr="00B63935" w:rsidRDefault="0096251A" w:rsidP="00001B39">
            <w:pPr>
              <w:pStyle w:val="TAL"/>
              <w:rPr>
                <w:lang w:eastAsia="zh-CN"/>
              </w:rPr>
            </w:pPr>
            <w:ins w:id="5" w:author="ZHOU rev2" w:date="2023-04-26T11:5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20E8E" w14:textId="77777777" w:rsidR="0096251A" w:rsidRPr="00B63935" w:rsidRDefault="0096251A" w:rsidP="00001B39">
            <w:pPr>
              <w:pStyle w:val="TAL"/>
              <w:rPr>
                <w:lang w:eastAsia="zh-CN"/>
              </w:rPr>
            </w:pPr>
            <w:r w:rsidRPr="00B63935">
              <w:t xml:space="preserve">Additional </w:t>
            </w:r>
            <w:r>
              <w:t>measurement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6403" w14:textId="77777777" w:rsidR="0096251A" w:rsidRPr="00B63935" w:rsidRDefault="0096251A" w:rsidP="00001B39">
            <w:pPr>
              <w:pStyle w:val="TAL"/>
            </w:pPr>
            <w:r w:rsidRPr="00B63935">
              <w:t xml:space="preserve">Additional </w:t>
            </w:r>
            <w:r>
              <w:t>measurement indication</w:t>
            </w:r>
          </w:p>
          <w:p w14:paraId="44DA7578" w14:textId="77777777" w:rsidR="0096251A" w:rsidRPr="00B63935" w:rsidRDefault="0096251A" w:rsidP="00001B39">
            <w:pPr>
              <w:pStyle w:val="TAL"/>
              <w:rPr>
                <w:lang w:val="en-US" w:eastAsia="zh-CN"/>
              </w:rPr>
            </w:pPr>
            <w:r w:rsidRPr="00B63935">
              <w:rPr>
                <w:noProof/>
                <w:lang w:eastAsia="zh-CN"/>
              </w:rPr>
              <w:t>6.2.2.9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96725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6B528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09AA5" w14:textId="77777777" w:rsidR="0096251A" w:rsidRPr="00B63935" w:rsidRDefault="0096251A" w:rsidP="00001B39">
            <w:pPr>
              <w:pStyle w:val="TAC"/>
              <w:rPr>
                <w:lang w:eastAsia="zh-CN"/>
              </w:rPr>
            </w:pPr>
            <w:r w:rsidRPr="00B63935">
              <w:t>1</w:t>
            </w:r>
          </w:p>
        </w:tc>
      </w:tr>
    </w:tbl>
    <w:p w14:paraId="111DCDD5" w14:textId="77777777" w:rsidR="00347CCA" w:rsidRDefault="00347CCA">
      <w:pPr>
        <w:rPr>
          <w:noProof/>
        </w:rPr>
      </w:pPr>
    </w:p>
    <w:p w14:paraId="68432428" w14:textId="304C8A7B" w:rsidR="00347CCA" w:rsidRDefault="00347CCA" w:rsidP="00347C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FB545C9" w14:textId="77777777" w:rsidR="00347CCA" w:rsidRDefault="00347CCA">
      <w:pPr>
        <w:rPr>
          <w:noProof/>
        </w:rPr>
      </w:pPr>
    </w:p>
    <w:sectPr w:rsidR="00347C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066DF" w14:textId="77777777" w:rsidR="006E3396" w:rsidRDefault="006E3396">
      <w:r>
        <w:separator/>
      </w:r>
    </w:p>
  </w:endnote>
  <w:endnote w:type="continuationSeparator" w:id="0">
    <w:p w14:paraId="2CBE9E00" w14:textId="77777777" w:rsidR="006E3396" w:rsidRDefault="006E3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7C9B6" w14:textId="77777777" w:rsidR="006E3396" w:rsidRDefault="006E3396">
      <w:r>
        <w:separator/>
      </w:r>
    </w:p>
  </w:footnote>
  <w:footnote w:type="continuationSeparator" w:id="0">
    <w:p w14:paraId="61DCD499" w14:textId="77777777" w:rsidR="006E3396" w:rsidRDefault="006E3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474860"/>
    <w:multiLevelType w:val="hybridMultilevel"/>
    <w:tmpl w:val="A034758E"/>
    <w:lvl w:ilvl="0" w:tplc="04090019">
      <w:start w:val="1"/>
      <w:numFmt w:val="lowerLetter"/>
      <w:lvlText w:val="%1)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ev2">
    <w15:presenceInfo w15:providerId="None" w15:userId="ZHOU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96"/>
    <w:rsid w:val="00022E4A"/>
    <w:rsid w:val="000A6394"/>
    <w:rsid w:val="000B4210"/>
    <w:rsid w:val="000B7FED"/>
    <w:rsid w:val="000C038A"/>
    <w:rsid w:val="000C6598"/>
    <w:rsid w:val="000D44B3"/>
    <w:rsid w:val="00145D43"/>
    <w:rsid w:val="00192C46"/>
    <w:rsid w:val="001A08B3"/>
    <w:rsid w:val="001A49B6"/>
    <w:rsid w:val="001A7B60"/>
    <w:rsid w:val="001B52F0"/>
    <w:rsid w:val="001B7A65"/>
    <w:rsid w:val="001E41F3"/>
    <w:rsid w:val="001F2947"/>
    <w:rsid w:val="00230D07"/>
    <w:rsid w:val="0026004D"/>
    <w:rsid w:val="002640DD"/>
    <w:rsid w:val="00275D12"/>
    <w:rsid w:val="00284FEB"/>
    <w:rsid w:val="002860C4"/>
    <w:rsid w:val="002B2169"/>
    <w:rsid w:val="002B5741"/>
    <w:rsid w:val="002E35D0"/>
    <w:rsid w:val="002E472E"/>
    <w:rsid w:val="00305409"/>
    <w:rsid w:val="00305F43"/>
    <w:rsid w:val="00347CCA"/>
    <w:rsid w:val="003609EF"/>
    <w:rsid w:val="0036231A"/>
    <w:rsid w:val="00374DD4"/>
    <w:rsid w:val="00384235"/>
    <w:rsid w:val="003D09EB"/>
    <w:rsid w:val="003E0802"/>
    <w:rsid w:val="003E1A36"/>
    <w:rsid w:val="00410371"/>
    <w:rsid w:val="004242F1"/>
    <w:rsid w:val="0042640D"/>
    <w:rsid w:val="00443126"/>
    <w:rsid w:val="00453F3E"/>
    <w:rsid w:val="00455458"/>
    <w:rsid w:val="00497E55"/>
    <w:rsid w:val="004B1D99"/>
    <w:rsid w:val="004B3BEB"/>
    <w:rsid w:val="004B75B7"/>
    <w:rsid w:val="004D4AD8"/>
    <w:rsid w:val="005141D9"/>
    <w:rsid w:val="0051580D"/>
    <w:rsid w:val="00520CA3"/>
    <w:rsid w:val="005436AE"/>
    <w:rsid w:val="00547111"/>
    <w:rsid w:val="00592D74"/>
    <w:rsid w:val="005E2C44"/>
    <w:rsid w:val="00617648"/>
    <w:rsid w:val="00621188"/>
    <w:rsid w:val="006257ED"/>
    <w:rsid w:val="0063719D"/>
    <w:rsid w:val="00650CE2"/>
    <w:rsid w:val="00653DE4"/>
    <w:rsid w:val="00665C47"/>
    <w:rsid w:val="00682BEF"/>
    <w:rsid w:val="00695808"/>
    <w:rsid w:val="006B46FB"/>
    <w:rsid w:val="006E21FB"/>
    <w:rsid w:val="006E3396"/>
    <w:rsid w:val="006F7EDC"/>
    <w:rsid w:val="00716A35"/>
    <w:rsid w:val="00737242"/>
    <w:rsid w:val="00764538"/>
    <w:rsid w:val="00792342"/>
    <w:rsid w:val="00792DAB"/>
    <w:rsid w:val="007977A8"/>
    <w:rsid w:val="007B512A"/>
    <w:rsid w:val="007C2097"/>
    <w:rsid w:val="007D6A07"/>
    <w:rsid w:val="007D6A43"/>
    <w:rsid w:val="007F7259"/>
    <w:rsid w:val="008040A8"/>
    <w:rsid w:val="0080647A"/>
    <w:rsid w:val="0082074B"/>
    <w:rsid w:val="008279FA"/>
    <w:rsid w:val="008626E7"/>
    <w:rsid w:val="00863E18"/>
    <w:rsid w:val="00870EE7"/>
    <w:rsid w:val="008863B9"/>
    <w:rsid w:val="008A45A6"/>
    <w:rsid w:val="008D3CCC"/>
    <w:rsid w:val="008F3789"/>
    <w:rsid w:val="008F686C"/>
    <w:rsid w:val="00913714"/>
    <w:rsid w:val="009148DE"/>
    <w:rsid w:val="00920224"/>
    <w:rsid w:val="00941E30"/>
    <w:rsid w:val="0096251A"/>
    <w:rsid w:val="00973D2B"/>
    <w:rsid w:val="009777D9"/>
    <w:rsid w:val="00991B88"/>
    <w:rsid w:val="009A5753"/>
    <w:rsid w:val="009A579D"/>
    <w:rsid w:val="009E3297"/>
    <w:rsid w:val="009F734F"/>
    <w:rsid w:val="00A00B88"/>
    <w:rsid w:val="00A246B6"/>
    <w:rsid w:val="00A4275D"/>
    <w:rsid w:val="00A47E70"/>
    <w:rsid w:val="00A50CF0"/>
    <w:rsid w:val="00A7671C"/>
    <w:rsid w:val="00A80F6E"/>
    <w:rsid w:val="00AA2CBC"/>
    <w:rsid w:val="00AC5820"/>
    <w:rsid w:val="00AD1CD8"/>
    <w:rsid w:val="00B258BB"/>
    <w:rsid w:val="00B621A7"/>
    <w:rsid w:val="00B64AC6"/>
    <w:rsid w:val="00B67B97"/>
    <w:rsid w:val="00B968C8"/>
    <w:rsid w:val="00BA3EC5"/>
    <w:rsid w:val="00BA51D9"/>
    <w:rsid w:val="00BB5DFC"/>
    <w:rsid w:val="00BD279D"/>
    <w:rsid w:val="00BD6BB8"/>
    <w:rsid w:val="00C27FDC"/>
    <w:rsid w:val="00C51F12"/>
    <w:rsid w:val="00C66BA2"/>
    <w:rsid w:val="00C72A3C"/>
    <w:rsid w:val="00C870F6"/>
    <w:rsid w:val="00C95985"/>
    <w:rsid w:val="00CB5A9E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02098"/>
    <w:rsid w:val="00E069DB"/>
    <w:rsid w:val="00E13F3D"/>
    <w:rsid w:val="00E34898"/>
    <w:rsid w:val="00E75476"/>
    <w:rsid w:val="00EB09B7"/>
    <w:rsid w:val="00ED0F0D"/>
    <w:rsid w:val="00EE7D7C"/>
    <w:rsid w:val="00F25D98"/>
    <w:rsid w:val="00F300FB"/>
    <w:rsid w:val="00F55018"/>
    <w:rsid w:val="00F61657"/>
    <w:rsid w:val="00F77385"/>
    <w:rsid w:val="00F918C0"/>
    <w:rsid w:val="00FB6386"/>
    <w:rsid w:val="00FD1787"/>
    <w:rsid w:val="00FE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625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6251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6251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6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251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F0955-97C7-4B84-BCDE-4437A84CE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42</cp:revision>
  <cp:lastPrinted>1900-01-01T00:00:00Z</cp:lastPrinted>
  <dcterms:created xsi:type="dcterms:W3CDTF">2023-01-09T13:03:00Z</dcterms:created>
  <dcterms:modified xsi:type="dcterms:W3CDTF">2023-05-11T14:40:00Z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